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60D0A179" w:rsidR="00565F90" w:rsidRPr="00565F90" w:rsidRDefault="004509DA" w:rsidP="00565F90">
      <w:pPr>
        <w:tabs>
          <w:tab w:val="right" w:pos="9638"/>
        </w:tabs>
        <w:rPr>
          <w:rFonts w:ascii="Arial" w:eastAsiaTheme="minorEastAsia" w:hAnsi="Arial" w:cs="Arial"/>
          <w:b/>
          <w:bCs/>
          <w:sz w:val="24"/>
          <w:lang w:eastAsia="zh-CN"/>
        </w:rPr>
      </w:pPr>
      <w:r>
        <w:rPr>
          <w:rFonts w:ascii="Arial" w:hAnsi="Arial" w:cs="Arial"/>
          <w:b/>
          <w:bCs/>
          <w:sz w:val="24"/>
        </w:rPr>
        <w:t>SA WG2 Meeting #129</w:t>
      </w:r>
      <w:r w:rsidR="00EA2717">
        <w:rPr>
          <w:rFonts w:ascii="Arial" w:hAnsi="Arial" w:cs="Arial"/>
          <w:b/>
          <w:bCs/>
          <w:sz w:val="24"/>
          <w:lang w:eastAsia="ko-KR"/>
        </w:rPr>
        <w:t>bis</w:t>
      </w:r>
      <w:r w:rsidR="00565F90">
        <w:rPr>
          <w:rFonts w:ascii="Arial" w:hAnsi="Arial" w:cs="Arial"/>
          <w:b/>
          <w:bCs/>
          <w:sz w:val="24"/>
        </w:rPr>
        <w:tab/>
      </w:r>
      <w:r w:rsidR="00565F90" w:rsidRPr="009320C0">
        <w:rPr>
          <w:rFonts w:ascii="Arial" w:hAnsi="Arial" w:cs="Arial"/>
          <w:b/>
          <w:bCs/>
          <w:sz w:val="24"/>
        </w:rPr>
        <w:t>S2-</w:t>
      </w:r>
      <w:r w:rsidR="00A04EEF" w:rsidRPr="00A04EEF">
        <w:t xml:space="preserve"> </w:t>
      </w:r>
      <w:r w:rsidR="00A04EEF" w:rsidRPr="00A04EEF">
        <w:rPr>
          <w:rFonts w:ascii="Arial" w:hAnsi="Arial" w:cs="Arial"/>
          <w:b/>
          <w:bCs/>
          <w:sz w:val="24"/>
        </w:rPr>
        <w:t>1812184</w:t>
      </w:r>
      <w:bookmarkStart w:id="0" w:name="_GoBack"/>
      <w:bookmarkEnd w:id="0"/>
    </w:p>
    <w:p w14:paraId="1072ED5C" w14:textId="3DBD10C6" w:rsidR="00565F90" w:rsidRPr="0052708D" w:rsidRDefault="00EA2717" w:rsidP="00565F90">
      <w:pPr>
        <w:pBdr>
          <w:bottom w:val="single" w:sz="6" w:space="0" w:color="auto"/>
        </w:pBdr>
        <w:tabs>
          <w:tab w:val="right" w:pos="9638"/>
        </w:tabs>
        <w:rPr>
          <w:rFonts w:ascii="Arial" w:hAnsi="Arial" w:cs="Arial"/>
          <w:b/>
          <w:bCs/>
          <w:sz w:val="24"/>
          <w:szCs w:val="24"/>
          <w:lang w:eastAsia="ko-KR"/>
        </w:rPr>
      </w:pPr>
      <w:r>
        <w:rPr>
          <w:rFonts w:ascii="Arial" w:hAnsi="Arial" w:cs="Arial"/>
          <w:b/>
          <w:noProof/>
          <w:sz w:val="24"/>
        </w:rPr>
        <w:t>November 26-30</w:t>
      </w:r>
      <w:r w:rsidR="004509DA">
        <w:rPr>
          <w:rFonts w:ascii="Arial" w:hAnsi="Arial" w:cs="Arial"/>
          <w:b/>
          <w:noProof/>
          <w:sz w:val="24"/>
        </w:rPr>
        <w:t xml:space="preserve">, 2018, </w:t>
      </w:r>
      <w:r w:rsidRPr="00EA2717">
        <w:rPr>
          <w:rFonts w:ascii="Arial" w:hAnsi="Arial" w:cs="Arial"/>
          <w:b/>
          <w:noProof/>
          <w:sz w:val="24"/>
        </w:rPr>
        <w:t>WEST PALM BEACH, FLORIDA USA</w:t>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F9F072D"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EA2717">
        <w:rPr>
          <w:rFonts w:ascii="Arial" w:hAnsi="Arial" w:cs="Arial"/>
          <w:b/>
        </w:rPr>
        <w:t xml:space="preserve">Update on solution #13 for </w:t>
      </w:r>
      <w:r w:rsidR="00775070">
        <w:rPr>
          <w:rFonts w:ascii="Arial" w:hAnsi="Arial" w:cs="Arial"/>
          <w:b/>
          <w:lang w:eastAsia="ko-KR"/>
        </w:rPr>
        <w:t>removing ENs</w:t>
      </w:r>
      <w:r w:rsidR="00EA2717">
        <w:rPr>
          <w:rFonts w:ascii="Arial" w:hAnsi="Arial" w:cs="Arial"/>
          <w:b/>
        </w:rPr>
        <w:t xml:space="preserve"> </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47DF87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775070">
        <w:rPr>
          <w:rFonts w:ascii="Arial" w:eastAsiaTheme="minorEastAsia" w:hAnsi="Arial" w:cs="Arial"/>
          <w:b/>
          <w:lang w:eastAsia="zh-CN"/>
        </w:rPr>
        <w:t>11</w:t>
      </w:r>
    </w:p>
    <w:p w14:paraId="2259DF37" w14:textId="0FB29DE4"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775070">
        <w:rPr>
          <w:rFonts w:ascii="Arial" w:eastAsiaTheme="minorEastAsia" w:hAnsi="Arial" w:cs="Arial"/>
          <w:b/>
          <w:lang w:eastAsia="zh-CN"/>
        </w:rPr>
        <w:t>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301465B8" w14:textId="525FFC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3C247C">
        <w:rPr>
          <w:rFonts w:ascii="Arial" w:hAnsi="Arial" w:cs="Arial"/>
          <w:i/>
        </w:rPr>
        <w:t xml:space="preserve">This contribution </w:t>
      </w:r>
      <w:r w:rsidR="00EA2717">
        <w:rPr>
          <w:rFonts w:ascii="Arial" w:hAnsi="Arial" w:cs="Arial"/>
          <w:i/>
        </w:rPr>
        <w:t>updates solution #13</w:t>
      </w:r>
      <w:r w:rsidR="00775070">
        <w:rPr>
          <w:rFonts w:ascii="Arial" w:hAnsi="Arial" w:cs="Arial"/>
          <w:i/>
        </w:rPr>
        <w:t xml:space="preserve"> to remove editor’s notes.</w:t>
      </w:r>
      <w:r w:rsidR="00EA2717">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8EAD637" w14:textId="384433C6" w:rsidR="00775070" w:rsidRDefault="00775070" w:rsidP="00F248E2">
      <w:pPr>
        <w:jc w:val="both"/>
        <w:rPr>
          <w:lang w:eastAsia="ko-KR"/>
        </w:rPr>
      </w:pPr>
      <w:r>
        <w:rPr>
          <w:rFonts w:hint="eastAsia"/>
          <w:lang w:eastAsia="ko-KR"/>
        </w:rPr>
        <w:t xml:space="preserve">In the solution #13, </w:t>
      </w:r>
      <w:r w:rsidR="00660822">
        <w:rPr>
          <w:lang w:eastAsia="ko-KR"/>
        </w:rPr>
        <w:t>there</w:t>
      </w:r>
      <w:r>
        <w:rPr>
          <w:rFonts w:hint="eastAsia"/>
          <w:lang w:eastAsia="ko-KR"/>
        </w:rPr>
        <w:t xml:space="preserve"> are </w:t>
      </w:r>
      <w:proofErr w:type="spellStart"/>
      <w:r w:rsidR="00660822">
        <w:rPr>
          <w:lang w:eastAsia="ko-KR"/>
        </w:rPr>
        <w:t>two</w:t>
      </w:r>
      <w:r>
        <w:rPr>
          <w:rFonts w:hint="eastAsia"/>
          <w:lang w:eastAsia="ko-KR"/>
        </w:rPr>
        <w:t>editor</w:t>
      </w:r>
      <w:r>
        <w:rPr>
          <w:lang w:eastAsia="ko-KR"/>
        </w:rPr>
        <w:t>’s</w:t>
      </w:r>
      <w:proofErr w:type="spellEnd"/>
      <w:r>
        <w:rPr>
          <w:lang w:eastAsia="ko-KR"/>
        </w:rPr>
        <w:t xml:space="preserve"> notes to be resolved.</w:t>
      </w:r>
    </w:p>
    <w:p w14:paraId="59809FE5" w14:textId="3A30AFAE" w:rsidR="00775070" w:rsidRPr="00DD11BC" w:rsidRDefault="00DD11BC" w:rsidP="00DD11BC">
      <w:pPr>
        <w:pStyle w:val="EditorsNote"/>
      </w:pPr>
      <w:r w:rsidRPr="00752415">
        <w:t>Editor's note:</w:t>
      </w:r>
      <w:r w:rsidRPr="00752415">
        <w:tab/>
      </w:r>
      <w:r w:rsidRPr="00752415">
        <w:rPr>
          <w:rFonts w:hint="eastAsia"/>
        </w:rPr>
        <w:t>the IE structure of metadata is FFS.</w:t>
      </w:r>
    </w:p>
    <w:p w14:paraId="153F62D7" w14:textId="1AF78034" w:rsidR="00775070" w:rsidRDefault="00775070" w:rsidP="00775070">
      <w:pPr>
        <w:jc w:val="both"/>
        <w:rPr>
          <w:lang w:eastAsia="ko-KR"/>
        </w:rPr>
      </w:pPr>
      <w:r w:rsidRPr="00DD11BC">
        <w:rPr>
          <w:b/>
          <w:lang w:eastAsia="ko-KR"/>
        </w:rPr>
        <w:t>P</w:t>
      </w:r>
      <w:r w:rsidR="00DD11BC">
        <w:rPr>
          <w:b/>
          <w:lang w:eastAsia="ko-KR"/>
        </w:rPr>
        <w:t>roposal 2</w:t>
      </w:r>
      <w:r w:rsidRPr="00DD11BC">
        <w:rPr>
          <w:b/>
          <w:lang w:eastAsia="ko-KR"/>
        </w:rPr>
        <w:t xml:space="preserve"> –</w:t>
      </w:r>
      <w:r>
        <w:rPr>
          <w:lang w:eastAsia="ko-KR"/>
        </w:rPr>
        <w:t xml:space="preserve"> </w:t>
      </w:r>
      <w:r w:rsidR="0070423A">
        <w:rPr>
          <w:lang w:eastAsia="ko-KR"/>
        </w:rPr>
        <w:t>In this phase, we agreed on the necessary and procedure to deliver the metadata of NWDAF to NFs and AFs. The remaining issues is to define the formal definition and detailed IE structure for the metadata. This issue can be addressed in the normative work. Therefore, t</w:t>
      </w:r>
      <w:r>
        <w:rPr>
          <w:lang w:eastAsia="ko-KR"/>
        </w:rPr>
        <w:t xml:space="preserve">he detailed structure of IE for metadata is needed to be covered on the normative work. </w:t>
      </w:r>
    </w:p>
    <w:p w14:paraId="6D099A9F" w14:textId="642373CF" w:rsidR="00DD11BC" w:rsidRPr="00752415" w:rsidRDefault="00DD11BC" w:rsidP="00DD11BC">
      <w:pPr>
        <w:pStyle w:val="EditorsNote"/>
        <w:ind w:left="284" w:firstLine="0"/>
      </w:pPr>
      <w:r w:rsidRPr="00752415">
        <w:t>Editor's note:</w:t>
      </w:r>
      <w:r w:rsidRPr="00752415">
        <w:tab/>
        <w:t>It is for FFS whether NWDAF can register itself with metadata information using existing NRF service.</w:t>
      </w:r>
    </w:p>
    <w:p w14:paraId="618EE7B0" w14:textId="79540B06" w:rsidR="00775070" w:rsidRDefault="00DD11BC" w:rsidP="00775070">
      <w:pPr>
        <w:jc w:val="both"/>
        <w:rPr>
          <w:lang w:eastAsia="ko-KR"/>
        </w:rPr>
      </w:pPr>
      <w:r>
        <w:rPr>
          <w:b/>
          <w:lang w:eastAsia="ko-KR"/>
        </w:rPr>
        <w:t>Proposal 3</w:t>
      </w:r>
      <w:r w:rsidR="00775070" w:rsidRPr="00DD11BC">
        <w:rPr>
          <w:b/>
          <w:lang w:eastAsia="ko-KR"/>
        </w:rPr>
        <w:t>-</w:t>
      </w:r>
      <w:r w:rsidR="00775070">
        <w:rPr>
          <w:lang w:eastAsia="ko-KR"/>
        </w:rPr>
        <w:t xml:space="preserve"> The issues </w:t>
      </w:r>
      <w:r w:rsidR="00976DFE">
        <w:rPr>
          <w:lang w:eastAsia="ko-KR"/>
        </w:rPr>
        <w:t>to register NWDAF with</w:t>
      </w:r>
      <w:r w:rsidR="00775070">
        <w:rPr>
          <w:lang w:eastAsia="ko-KR"/>
        </w:rPr>
        <w:t xml:space="preserve"> metadata to NRF </w:t>
      </w:r>
      <w:r w:rsidR="00976DFE">
        <w:rPr>
          <w:lang w:eastAsia="ko-KR"/>
        </w:rPr>
        <w:t xml:space="preserve">is </w:t>
      </w:r>
      <w:r w:rsidR="00660822">
        <w:rPr>
          <w:lang w:eastAsia="ko-KR"/>
        </w:rPr>
        <w:t xml:space="preserve">handled by Solution #19. According to the </w:t>
      </w:r>
      <w:r w:rsidR="00775070">
        <w:rPr>
          <w:lang w:eastAsia="ko-KR"/>
        </w:rPr>
        <w:t xml:space="preserve">solution #19, the editor’s note on the solution #13 can be removed. </w:t>
      </w:r>
    </w:p>
    <w:p w14:paraId="54ED9F76" w14:textId="0386B308" w:rsidR="00775070" w:rsidRPr="00775070" w:rsidRDefault="00775070" w:rsidP="00775070">
      <w:pPr>
        <w:jc w:val="both"/>
        <w:rPr>
          <w:lang w:eastAsia="ko-KR"/>
        </w:rPr>
      </w:pPr>
    </w:p>
    <w:p w14:paraId="7220C468" w14:textId="77777777" w:rsidR="00FB501F" w:rsidRPr="00B17966" w:rsidRDefault="00FB501F" w:rsidP="00FB501F">
      <w:pPr>
        <w:pStyle w:val="1"/>
      </w:pPr>
      <w:r>
        <w:t>2.</w:t>
      </w:r>
      <w:r>
        <w:tab/>
      </w:r>
      <w:r>
        <w:rPr>
          <w:rFonts w:hint="eastAsia"/>
        </w:rPr>
        <w:t>Proposal</w:t>
      </w:r>
    </w:p>
    <w:p w14:paraId="38719921" w14:textId="3ED9FB34" w:rsidR="00E50D85" w:rsidRDefault="002C583E" w:rsidP="00AC6792">
      <w:pPr>
        <w:rPr>
          <w:rFonts w:eastAsia="SimSun"/>
          <w:lang w:eastAsia="zh-CN"/>
        </w:rPr>
      </w:pPr>
      <w:r w:rsidRPr="00F47B44">
        <w:rPr>
          <w:lang w:eastAsia="ko-KR"/>
        </w:rPr>
        <w:t>The following changes are proposed to be applied to T</w:t>
      </w:r>
      <w:r>
        <w:rPr>
          <w:lang w:eastAsia="ko-KR"/>
        </w:rPr>
        <w:t>R</w:t>
      </w:r>
      <w:r w:rsidRPr="00F47B44">
        <w:rPr>
          <w:lang w:eastAsia="ko-KR"/>
        </w:rPr>
        <w:t xml:space="preserve"> 23.</w:t>
      </w:r>
      <w:r w:rsidR="00DD11BC">
        <w:rPr>
          <w:lang w:eastAsia="ko-KR"/>
        </w:rPr>
        <w:t>791</w:t>
      </w:r>
      <w:r>
        <w:rPr>
          <w:rFonts w:hint="eastAsia"/>
          <w:lang w:eastAsia="ko-KR"/>
        </w:rPr>
        <w:t>.</w:t>
      </w:r>
      <w:r>
        <w:rPr>
          <w:lang w:eastAsia="ko-KR"/>
        </w:rPr>
        <w:t xml:space="preserve"> </w:t>
      </w:r>
      <w:r w:rsidR="00AC6792">
        <w:rPr>
          <w:rFonts w:eastAsia="SimSun"/>
          <w:lang w:eastAsia="zh-CN"/>
        </w:rPr>
        <w:t xml:space="preserve">This contribution </w:t>
      </w:r>
      <w:r w:rsidR="00267C72">
        <w:rPr>
          <w:rFonts w:eastAsia="SimSun"/>
          <w:lang w:eastAsia="zh-CN"/>
        </w:rPr>
        <w:t>update solution #13.</w:t>
      </w:r>
      <w:r w:rsidR="00AC6792">
        <w:t xml:space="preserve"> </w:t>
      </w:r>
    </w:p>
    <w:p w14:paraId="790C53F0" w14:textId="28108605"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r w:rsidR="001A6EF8">
        <w:rPr>
          <w:rFonts w:ascii="Arial" w:hAnsi="Arial" w:cs="Arial"/>
          <w:b/>
          <w:noProof/>
          <w:color w:val="C5003D"/>
          <w:sz w:val="28"/>
          <w:szCs w:val="28"/>
          <w:lang w:val="en-US"/>
        </w:rPr>
        <w:t xml:space="preserve"> </w:t>
      </w:r>
    </w:p>
    <w:p w14:paraId="4B248A74" w14:textId="77777777" w:rsidR="00DD11BC" w:rsidRPr="00752415" w:rsidRDefault="00EA2717" w:rsidP="00DD11BC">
      <w:pPr>
        <w:pStyle w:val="2"/>
        <w:rPr>
          <w:lang w:eastAsia="zh-CN"/>
        </w:rPr>
      </w:pPr>
      <w:bookmarkStart w:id="1" w:name="_Toc524187579"/>
      <w:bookmarkStart w:id="2" w:name="_Toc528420483"/>
      <w:bookmarkStart w:id="3" w:name="_Toc513187032"/>
      <w:bookmarkStart w:id="4" w:name="_Toc484168145"/>
      <w:bookmarkStart w:id="5" w:name="OLE_LINK5"/>
      <w:bookmarkStart w:id="6" w:name="OLE_LINK6"/>
      <w:bookmarkStart w:id="7" w:name="_Toc463016657"/>
      <w:r>
        <w:t>6.13</w:t>
      </w:r>
      <w:r>
        <w:tab/>
      </w:r>
      <w:bookmarkEnd w:id="1"/>
      <w:bookmarkEnd w:id="2"/>
      <w:bookmarkEnd w:id="3"/>
      <w:r w:rsidR="00DD11BC" w:rsidRPr="00752415">
        <w:t xml:space="preserve">Solution 13: Metadata </w:t>
      </w:r>
      <w:r w:rsidR="00DD11BC" w:rsidRPr="00752415">
        <w:rPr>
          <w:lang w:eastAsia="zh-CN"/>
        </w:rPr>
        <w:t>exposure to 5GS NF and AF</w:t>
      </w:r>
    </w:p>
    <w:p w14:paraId="53E0714F" w14:textId="77777777" w:rsidR="00DD11BC" w:rsidRPr="00752415" w:rsidRDefault="00DD11BC" w:rsidP="00DD11BC">
      <w:pPr>
        <w:pStyle w:val="3"/>
      </w:pPr>
      <w:bookmarkStart w:id="8" w:name="_Toc529000917"/>
      <w:r w:rsidRPr="00752415">
        <w:t>6.13.1</w:t>
      </w:r>
      <w:r w:rsidRPr="00752415">
        <w:tab/>
        <w:t>Description</w:t>
      </w:r>
      <w:bookmarkEnd w:id="8"/>
    </w:p>
    <w:p w14:paraId="6467D67D" w14:textId="1DE8B733" w:rsidR="00DD11BC" w:rsidRPr="00752415" w:rsidDel="00DD11BC" w:rsidRDefault="00DD11BC" w:rsidP="00DD11BC">
      <w:pPr>
        <w:pStyle w:val="EditorsNote"/>
        <w:rPr>
          <w:del w:id="9" w:author="한윤선/표준Research 1Lab(SR)/Staff Engineer/삼성전자" w:date="2018-11-08T20:14:00Z"/>
        </w:rPr>
      </w:pPr>
      <w:del w:id="10" w:author="한윤선/표준Research 1Lab(SR)/Staff Engineer/삼성전자" w:date="2018-11-08T20:14:00Z">
        <w:r w:rsidRPr="00752415" w:rsidDel="00DD11BC">
          <w:delText>Editor's note:</w:delText>
        </w:r>
        <w:r w:rsidRPr="00752415" w:rsidDel="00DD11BC">
          <w:tab/>
          <w:delText>Describe the solutions. Sub-clause(s) may be added to capture details, procedural flow, etc.</w:delText>
        </w:r>
      </w:del>
    </w:p>
    <w:p w14:paraId="7E9C5DBC" w14:textId="77777777" w:rsidR="00DD11BC" w:rsidRPr="00752415" w:rsidRDefault="00DD11BC" w:rsidP="00DD11BC">
      <w:pPr>
        <w:rPr>
          <w:lang w:eastAsia="ko-KR"/>
        </w:rPr>
      </w:pPr>
      <w:r w:rsidRPr="00752415">
        <w:t xml:space="preserve">This is a solution to Key Issue #1: Analytic Information Exposure to 5GS NF, and Key Issue #2: Analytic information exposure to AF. </w:t>
      </w:r>
      <w:r w:rsidRPr="00752415">
        <w:rPr>
          <w:lang w:eastAsia="ko-KR"/>
        </w:rPr>
        <w:t>Metadata refers a set of descriptive data on the analytic information provided by the NWDAF. For example, the metadata could contain the list of the available analytic information, the analytic information name</w:t>
      </w:r>
      <w:r w:rsidRPr="00752415">
        <w:rPr>
          <w:rFonts w:hint="eastAsia"/>
          <w:lang w:eastAsia="ko-KR"/>
        </w:rPr>
        <w:t>/ description</w:t>
      </w:r>
      <w:r w:rsidRPr="00752415">
        <w:rPr>
          <w:lang w:eastAsia="ko-KR"/>
        </w:rPr>
        <w:t xml:space="preserve">, the calculation algorithm, </w:t>
      </w:r>
      <w:r w:rsidRPr="00752415">
        <w:rPr>
          <w:rFonts w:hint="eastAsia"/>
          <w:lang w:eastAsia="ko-KR"/>
        </w:rPr>
        <w:t xml:space="preserve">the </w:t>
      </w:r>
      <w:r w:rsidRPr="00752415">
        <w:rPr>
          <w:lang w:eastAsia="ko-KR"/>
        </w:rPr>
        <w:t xml:space="preserve">analysed data granularity, </w:t>
      </w:r>
      <w:r w:rsidRPr="00752415">
        <w:rPr>
          <w:rFonts w:hint="eastAsia"/>
          <w:lang w:eastAsia="ko-KR"/>
        </w:rPr>
        <w:t xml:space="preserve">the </w:t>
      </w:r>
      <w:r w:rsidRPr="00752415">
        <w:rPr>
          <w:lang w:eastAsia="ko-KR"/>
        </w:rPr>
        <w:t>sampling rate</w:t>
      </w:r>
      <w:r w:rsidRPr="00752415">
        <w:rPr>
          <w:rFonts w:hint="eastAsia"/>
          <w:lang w:eastAsia="ko-KR"/>
        </w:rPr>
        <w:t>, etc</w:t>
      </w:r>
      <w:r w:rsidRPr="00752415">
        <w:rPr>
          <w:lang w:eastAsia="ko-KR"/>
        </w:rPr>
        <w:t>.</w:t>
      </w:r>
    </w:p>
    <w:p w14:paraId="0C4304E0" w14:textId="77777777" w:rsidR="00DD11BC" w:rsidRDefault="00DD11BC" w:rsidP="00DD11BC">
      <w:pPr>
        <w:pStyle w:val="NO"/>
        <w:rPr>
          <w:ins w:id="11" w:author="한윤선/표준Research 1Lab(SR)/Staff Engineer/삼성전자" w:date="2018-11-08T20:08:00Z"/>
        </w:rPr>
      </w:pPr>
      <w:del w:id="12" w:author="한윤선/표준Research 1Lab(SR)/Staff Engineer/삼성전자" w:date="2018-11-08T20:08:00Z">
        <w:r w:rsidRPr="00752415" w:rsidDel="00DD11BC">
          <w:delText>Editor's note:</w:delText>
        </w:r>
        <w:r w:rsidRPr="00752415" w:rsidDel="00DD11BC">
          <w:tab/>
        </w:r>
        <w:r w:rsidRPr="00752415" w:rsidDel="00DD11BC">
          <w:rPr>
            <w:rFonts w:hint="eastAsia"/>
          </w:rPr>
          <w:delText>the IE structure of metadata is FFS.</w:delText>
        </w:r>
      </w:del>
    </w:p>
    <w:p w14:paraId="784A08EB" w14:textId="3A825E2B" w:rsidR="00DD11BC" w:rsidRPr="00752415" w:rsidRDefault="00DD11BC" w:rsidP="00DD11BC">
      <w:pPr>
        <w:pStyle w:val="NO"/>
        <w:rPr>
          <w:ins w:id="13" w:author="한윤선/표준Research 1Lab(SR)/Staff Engineer/삼성전자" w:date="2018-11-08T20:08:00Z"/>
        </w:rPr>
      </w:pPr>
      <w:ins w:id="14" w:author="한윤선/표준Research 1Lab(SR)/Staff Engineer/삼성전자" w:date="2018-11-08T20:08:00Z">
        <w:r w:rsidRPr="00752415">
          <w:t>NOTE 1:</w:t>
        </w:r>
        <w:r w:rsidRPr="00752415">
          <w:tab/>
        </w:r>
      </w:ins>
      <w:ins w:id="15" w:author="한윤선/표준Research 1Lab(SR)/Staff Engineer/삼성전자" w:date="2018-11-08T20:13:00Z">
        <w:r>
          <w:t xml:space="preserve">Defining the IE structure of metadata remaining for the normative phase. </w:t>
        </w:r>
      </w:ins>
    </w:p>
    <w:p w14:paraId="3DCD2F11" w14:textId="77777777" w:rsidR="00DD11BC" w:rsidRPr="00DD11BC" w:rsidRDefault="00DD11BC" w:rsidP="00DD11BC">
      <w:pPr>
        <w:pStyle w:val="EditorsNote"/>
      </w:pPr>
    </w:p>
    <w:p w14:paraId="534A12F7" w14:textId="77777777" w:rsidR="00DD11BC" w:rsidRPr="00752415" w:rsidRDefault="00DD11BC" w:rsidP="00DD11BC">
      <w:pPr>
        <w:pStyle w:val="4"/>
      </w:pPr>
      <w:bookmarkStart w:id="16" w:name="_Toc529000918"/>
      <w:r w:rsidRPr="00752415">
        <w:lastRenderedPageBreak/>
        <w:t>6.13.1.1</w:t>
      </w:r>
      <w:r w:rsidRPr="00752415">
        <w:tab/>
        <w:t>Metadata request by 5G NF</w:t>
      </w:r>
      <w:bookmarkEnd w:id="16"/>
    </w:p>
    <w:p w14:paraId="5BC677FA" w14:textId="77777777" w:rsidR="00DD11BC" w:rsidRPr="00752415" w:rsidRDefault="00DD11BC" w:rsidP="00DD11BC">
      <w:pPr>
        <w:rPr>
          <w:lang w:eastAsia="ko-KR"/>
        </w:rPr>
      </w:pPr>
      <w:r w:rsidRPr="00752415">
        <w:t xml:space="preserve">This procedure is used by any </w:t>
      </w:r>
      <w:r w:rsidRPr="00752415">
        <w:rPr>
          <w:rFonts w:hint="eastAsia"/>
          <w:lang w:eastAsia="zh-CN"/>
        </w:rPr>
        <w:t xml:space="preserve">NF service consumer to obtain </w:t>
      </w:r>
      <w:r w:rsidRPr="00752415">
        <w:rPr>
          <w:lang w:eastAsia="zh-CN"/>
        </w:rPr>
        <w:t xml:space="preserve">the metadata of </w:t>
      </w:r>
      <w:r w:rsidRPr="00752415">
        <w:rPr>
          <w:rFonts w:hint="eastAsia"/>
          <w:lang w:eastAsia="zh-CN"/>
        </w:rPr>
        <w:t>the available analytic information from the NWDAF</w:t>
      </w:r>
      <w:r w:rsidRPr="00752415">
        <w:rPr>
          <w:lang w:eastAsia="zh-CN"/>
        </w:rPr>
        <w:t xml:space="preserve"> such as the list of the available analytics</w:t>
      </w:r>
      <w:r w:rsidRPr="00752415">
        <w:rPr>
          <w:rFonts w:hint="eastAsia"/>
          <w:lang w:eastAsia="zh-CN"/>
        </w:rPr>
        <w:t>.</w:t>
      </w:r>
      <w:r w:rsidRPr="00752415">
        <w:rPr>
          <w:lang w:eastAsia="zh-CN"/>
        </w:rPr>
        <w:t xml:space="preserve"> </w:t>
      </w:r>
      <w:r w:rsidRPr="00752415">
        <w:rPr>
          <w:lang w:eastAsia="ko-KR"/>
        </w:rPr>
        <w:t>This procedure is optional. If the consumer NF needs to obtain the available analytic information, this procedure may be triggered</w:t>
      </w:r>
      <w:r w:rsidRPr="00752415">
        <w:rPr>
          <w:rFonts w:hint="eastAsia"/>
          <w:lang w:eastAsia="ko-KR"/>
        </w:rPr>
        <w:t>.</w:t>
      </w:r>
    </w:p>
    <w:p w14:paraId="67F5A163" w14:textId="77777777" w:rsidR="00DD11BC" w:rsidRPr="00752415" w:rsidRDefault="00DD11BC" w:rsidP="00DD11BC">
      <w:pPr>
        <w:pStyle w:val="TH"/>
      </w:pPr>
      <w:r w:rsidRPr="00752415">
        <w:object w:dxaOrig="9705" w:dyaOrig="5250" w14:anchorId="56368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95pt;height:240.2pt" o:ole="">
            <v:imagedata r:id="rId9" o:title=""/>
          </v:shape>
          <o:OLEObject Type="Embed" ProgID="Visio.Drawing.15" ShapeID="_x0000_i1025" DrawAspect="Content" ObjectID="_1604236366" r:id="rId10"/>
        </w:object>
      </w:r>
    </w:p>
    <w:p w14:paraId="553D3E90" w14:textId="77777777" w:rsidR="00DD11BC" w:rsidRPr="00752415" w:rsidRDefault="00DD11BC" w:rsidP="00DD11BC">
      <w:pPr>
        <w:pStyle w:val="TF"/>
      </w:pPr>
      <w:r w:rsidRPr="00752415">
        <w:t>Figure 6.13.1.1-1: Metadata request/response by a 5G NF</w:t>
      </w:r>
    </w:p>
    <w:p w14:paraId="2995EDDC" w14:textId="77777777" w:rsidR="00DD11BC" w:rsidRPr="00752415" w:rsidRDefault="00DD11BC" w:rsidP="00DD11BC">
      <w:pPr>
        <w:pStyle w:val="B1"/>
      </w:pPr>
      <w:r w:rsidRPr="00752415">
        <w:t>1.</w:t>
      </w:r>
      <w:r w:rsidRPr="00752415">
        <w:tab/>
        <w:t>The 5G NF service consumer requests to obtain the metadata of the available analytic information to NWDAF by invoking the request operation via service-based interface with several parameters to efficiently filter out non-related with the request. For example, the parameters of the request operation may be NF type, analytic information category, NF ID, and etc.</w:t>
      </w:r>
    </w:p>
    <w:p w14:paraId="77D2D8B3" w14:textId="77777777" w:rsidR="00DD11BC" w:rsidRPr="00752415" w:rsidRDefault="00DD11BC" w:rsidP="00DD11BC">
      <w:pPr>
        <w:pStyle w:val="B1"/>
      </w:pPr>
      <w:r w:rsidRPr="00752415">
        <w:t>2.</w:t>
      </w:r>
      <w:r w:rsidRPr="00752415">
        <w:tab/>
        <w:t>When the NWDAF successfully received the request from the NF, the metadata containing the analytic information list should be returned via available analytic information response operation.</w:t>
      </w:r>
    </w:p>
    <w:p w14:paraId="6ED04BAD" w14:textId="77777777" w:rsidR="00DD11BC" w:rsidRPr="00752415" w:rsidRDefault="00DD11BC" w:rsidP="00DD11BC">
      <w:pPr>
        <w:pStyle w:val="B1"/>
      </w:pPr>
      <w:r w:rsidRPr="00752415">
        <w:t>3.</w:t>
      </w:r>
      <w:r w:rsidRPr="00752415">
        <w:tab/>
        <w:t>(Optional) If the NF require to get notified when the metadata of the available information is changed, the NWDAF may notify the NF by invoking an analytic information update operation.</w:t>
      </w:r>
    </w:p>
    <w:p w14:paraId="47F42767" w14:textId="77777777" w:rsidR="00DD11BC" w:rsidRPr="00752415" w:rsidRDefault="00DD11BC" w:rsidP="00DD11BC">
      <w:pPr>
        <w:pStyle w:val="4"/>
      </w:pPr>
      <w:bookmarkStart w:id="17" w:name="_Toc529000919"/>
      <w:r w:rsidRPr="00752415">
        <w:t>6.13.1.2</w:t>
      </w:r>
      <w:r w:rsidRPr="00752415">
        <w:tab/>
        <w:t>Available analytic information request by AF</w:t>
      </w:r>
      <w:bookmarkEnd w:id="17"/>
    </w:p>
    <w:p w14:paraId="7C98887C" w14:textId="77777777" w:rsidR="00DD11BC" w:rsidRPr="00752415" w:rsidRDefault="00DD11BC" w:rsidP="00DD11BC">
      <w:r w:rsidRPr="00752415">
        <w:t xml:space="preserve">This procedure is used by an </w:t>
      </w:r>
      <w:r w:rsidRPr="00752415">
        <w:rPr>
          <w:rFonts w:hint="eastAsia"/>
          <w:lang w:eastAsia="zh-CN"/>
        </w:rPr>
        <w:t>AF service consumer to obtain</w:t>
      </w:r>
      <w:r w:rsidRPr="00752415">
        <w:rPr>
          <w:lang w:eastAsia="zh-CN"/>
        </w:rPr>
        <w:t xml:space="preserve"> the metadata of </w:t>
      </w:r>
      <w:r w:rsidRPr="00752415">
        <w:rPr>
          <w:rFonts w:hint="eastAsia"/>
          <w:lang w:eastAsia="zh-CN"/>
        </w:rPr>
        <w:t>the available analytic information from the NWDAF.</w:t>
      </w:r>
      <w:r>
        <w:rPr>
          <w:lang w:eastAsia="zh-CN"/>
        </w:rPr>
        <w:t xml:space="preserve"> Un</w:t>
      </w:r>
      <w:r w:rsidRPr="00752415">
        <w:rPr>
          <w:lang w:eastAsia="zh-CN"/>
        </w:rPr>
        <w:t>like a case of 5G NF, the request from an AF may be bypassed via NEF to filter out not authorized requests fro</w:t>
      </w:r>
      <w:r w:rsidRPr="00752415">
        <w:t>m 3rd party AFs.</w:t>
      </w:r>
      <w:r>
        <w:t xml:space="preserve"> </w:t>
      </w:r>
      <w:r w:rsidRPr="00752415">
        <w:t>This procedure is optional. If the consumer AF needs to obtain the available analytic information, thi</w:t>
      </w:r>
      <w:r w:rsidRPr="00752415">
        <w:rPr>
          <w:lang w:eastAsia="ko-KR"/>
        </w:rPr>
        <w:t>s procedure may be triggered.</w:t>
      </w:r>
    </w:p>
    <w:p w14:paraId="02B8F6BC" w14:textId="77777777" w:rsidR="00DD11BC" w:rsidRPr="00752415" w:rsidRDefault="00DD11BC" w:rsidP="00DD11BC">
      <w:pPr>
        <w:pStyle w:val="TH"/>
      </w:pPr>
      <w:r w:rsidRPr="00752415">
        <w:object w:dxaOrig="13291" w:dyaOrig="5026" w14:anchorId="0440F5DB">
          <v:shape id="_x0000_i1026" type="#_x0000_t75" style="width:464.25pt;height:175.7pt" o:ole="">
            <v:imagedata r:id="rId11" o:title=""/>
          </v:shape>
          <o:OLEObject Type="Embed" ProgID="Visio.Drawing.15" ShapeID="_x0000_i1026" DrawAspect="Content" ObjectID="_1604236367" r:id="rId12"/>
        </w:object>
      </w:r>
    </w:p>
    <w:p w14:paraId="0CDE3D2D" w14:textId="77777777" w:rsidR="00DD11BC" w:rsidRPr="00752415" w:rsidRDefault="00DD11BC" w:rsidP="00DD11BC">
      <w:pPr>
        <w:pStyle w:val="TF"/>
      </w:pPr>
      <w:r w:rsidRPr="00752415">
        <w:t>Figure 6.13.1.2-1: Metadata request/response by an AF via NEF</w:t>
      </w:r>
    </w:p>
    <w:p w14:paraId="44DDA7A3" w14:textId="77777777" w:rsidR="00DD11BC" w:rsidRPr="00752415" w:rsidRDefault="00DD11BC" w:rsidP="00DD11BC">
      <w:pPr>
        <w:pStyle w:val="B1"/>
      </w:pPr>
      <w:r w:rsidRPr="00752415">
        <w:t>1.</w:t>
      </w:r>
      <w:r w:rsidRPr="00752415">
        <w:tab/>
        <w:t>An AF service consumer request to obtain the metadata of the available analytic information to NWDAF by invoking the request operation via service-based interface with several parameters to efficiently filter out non-related with the request. For example, parameters of the request operation may be NF type (AF), analytic information category, AF ID, and etc. The request message may be bypassed by NEF.</w:t>
      </w:r>
    </w:p>
    <w:p w14:paraId="06750335" w14:textId="77777777" w:rsidR="00DD11BC" w:rsidRPr="00752415" w:rsidRDefault="00DD11BC" w:rsidP="00DD11BC">
      <w:pPr>
        <w:pStyle w:val="B1"/>
      </w:pPr>
      <w:r w:rsidRPr="00752415">
        <w:t>2.</w:t>
      </w:r>
      <w:r w:rsidRPr="00752415">
        <w:tab/>
        <w:t>When the NWDAF successfully received the request from the AF, the metadata of the analytic information list should be returned via available analytic information response operation. The response message may be bypassed by NEF.</w:t>
      </w:r>
    </w:p>
    <w:p w14:paraId="5208BB21" w14:textId="77777777" w:rsidR="00DD11BC" w:rsidRPr="00752415" w:rsidRDefault="00DD11BC" w:rsidP="00DD11BC">
      <w:pPr>
        <w:pStyle w:val="B1"/>
      </w:pPr>
      <w:r w:rsidRPr="00752415">
        <w:t>3.</w:t>
      </w:r>
      <w:r w:rsidRPr="00752415">
        <w:tab/>
        <w:t xml:space="preserve">(Optional) </w:t>
      </w:r>
      <w:proofErr w:type="gramStart"/>
      <w:r w:rsidRPr="00752415">
        <w:t>If</w:t>
      </w:r>
      <w:proofErr w:type="gramEnd"/>
      <w:r w:rsidRPr="00752415">
        <w:t xml:space="preserve"> the NF require to get notified when the metadata of the available information is changed, the NWDAF may notify the NF by invoke analytic information update operation. The update message may be bypassed by NEF.</w:t>
      </w:r>
    </w:p>
    <w:p w14:paraId="33FFC7A4" w14:textId="77777777" w:rsidR="00DD11BC" w:rsidRPr="00752415" w:rsidRDefault="00DD11BC" w:rsidP="00DD11BC">
      <w:pPr>
        <w:pStyle w:val="4"/>
      </w:pPr>
      <w:bookmarkStart w:id="18" w:name="_Toc529000920"/>
      <w:r w:rsidRPr="00752415">
        <w:t>6.13.1.3</w:t>
      </w:r>
      <w:r w:rsidRPr="00752415">
        <w:tab/>
        <w:t>How 5GS NF/AF request the metadata of the available analytic information</w:t>
      </w:r>
      <w:bookmarkEnd w:id="18"/>
    </w:p>
    <w:p w14:paraId="769AB292" w14:textId="77777777" w:rsidR="00DD11BC" w:rsidRPr="00752415" w:rsidRDefault="00DD11BC" w:rsidP="00DD11BC">
      <w:pPr>
        <w:rPr>
          <w:lang w:eastAsia="ko-KR"/>
        </w:rPr>
      </w:pPr>
      <w:r w:rsidRPr="00752415">
        <w:t xml:space="preserve">5G NF or AF request the metadata of the available analytics using the </w:t>
      </w:r>
      <w:proofErr w:type="spellStart"/>
      <w:r w:rsidRPr="00752415">
        <w:t>Nnwdaf</w:t>
      </w:r>
      <w:proofErr w:type="spellEnd"/>
      <w:r w:rsidRPr="00752415">
        <w:t xml:space="preserve"> service defined in </w:t>
      </w:r>
      <w:r w:rsidRPr="00752415">
        <w:rPr>
          <w:lang w:eastAsia="ko-KR"/>
        </w:rPr>
        <w:t xml:space="preserve">clauses </w:t>
      </w:r>
      <w:r w:rsidRPr="00752415">
        <w:t xml:space="preserve">6.13.1.1 and 6.13.1.2 that may input </w:t>
      </w:r>
      <w:r w:rsidRPr="00752415">
        <w:rPr>
          <w:lang w:eastAsia="ko-KR"/>
        </w:rPr>
        <w:t>information category</w:t>
      </w:r>
      <w:r w:rsidRPr="00752415">
        <w:t xml:space="preserve"> to efficiently filter out highly related analytics only.</w:t>
      </w:r>
      <w:r w:rsidRPr="00752415">
        <w:rPr>
          <w:lang w:eastAsia="ko-KR"/>
        </w:rPr>
        <w:t xml:space="preserve"> The information category can be defined to categorize the available information into several groups. For example, the available information could be categorized by NF type, NF identifier (for a specific NF or AF), and keyword (load, session, mobility, and etc.).</w:t>
      </w:r>
    </w:p>
    <w:p w14:paraId="27C17CA2" w14:textId="77777777" w:rsidR="00DD11BC" w:rsidRPr="00752415" w:rsidRDefault="00DD11BC" w:rsidP="00DD11BC">
      <w:pPr>
        <w:pStyle w:val="4"/>
        <w:rPr>
          <w:lang w:eastAsia="ko-KR"/>
        </w:rPr>
      </w:pPr>
      <w:bookmarkStart w:id="19" w:name="_Toc529000921"/>
      <w:r w:rsidRPr="00752415">
        <w:t>6.13.1.4</w:t>
      </w:r>
      <w:r w:rsidRPr="00752415">
        <w:tab/>
        <w:t>How NWDAF provides the available analytics</w:t>
      </w:r>
      <w:r w:rsidRPr="00752415">
        <w:rPr>
          <w:rFonts w:hint="eastAsia"/>
          <w:lang w:eastAsia="ko-KR"/>
        </w:rPr>
        <w:t xml:space="preserve"> metadata</w:t>
      </w:r>
      <w:bookmarkEnd w:id="19"/>
    </w:p>
    <w:p w14:paraId="44D7146A" w14:textId="77777777" w:rsidR="00DD11BC" w:rsidRPr="00752415" w:rsidRDefault="00DD11BC" w:rsidP="00DD11BC">
      <w:pPr>
        <w:rPr>
          <w:lang w:eastAsia="ko-KR"/>
        </w:rPr>
      </w:pPr>
      <w:r w:rsidRPr="00752415">
        <w:rPr>
          <w:rFonts w:hint="eastAsia"/>
          <w:lang w:eastAsia="ko-KR"/>
        </w:rPr>
        <w:t xml:space="preserve">As a response of the </w:t>
      </w:r>
      <w:r w:rsidRPr="00752415">
        <w:rPr>
          <w:lang w:eastAsia="ko-KR"/>
        </w:rPr>
        <w:t xml:space="preserve">metadata for the </w:t>
      </w:r>
      <w:r w:rsidRPr="00752415">
        <w:rPr>
          <w:rFonts w:hint="eastAsia"/>
          <w:lang w:eastAsia="ko-KR"/>
        </w:rPr>
        <w:t xml:space="preserve">available analytic information request, the NWDAF should provide the </w:t>
      </w:r>
      <w:r w:rsidRPr="00752415">
        <w:rPr>
          <w:lang w:eastAsia="ko-KR"/>
        </w:rPr>
        <w:t xml:space="preserve">information to </w:t>
      </w:r>
      <w:r w:rsidRPr="00752415">
        <w:rPr>
          <w:rFonts w:hint="eastAsia"/>
          <w:lang w:eastAsia="ko-KR"/>
        </w:rPr>
        <w:t>support that</w:t>
      </w:r>
      <w:r w:rsidRPr="00752415">
        <w:rPr>
          <w:lang w:eastAsia="ko-KR"/>
        </w:rPr>
        <w:t xml:space="preserve"> NF and/or AF can subscribe or request analytics successfully. NWDAF should provide the available analytic information metadata with event ID and available event filters at least. The candidate information contained in the response (or update) can be detailed in clause 6.1.1.3.</w:t>
      </w:r>
    </w:p>
    <w:p w14:paraId="5530509D" w14:textId="77777777" w:rsidR="00976DFE" w:rsidRDefault="00DD11BC">
      <w:pPr>
        <w:pStyle w:val="NO"/>
        <w:rPr>
          <w:ins w:id="20" w:author="한윤선/표준Research 1Lab(SR)/Staff Engineer/삼성전자" w:date="2018-11-08T20:16:00Z"/>
        </w:rPr>
        <w:pPrChange w:id="21" w:author="한윤선/표준Research 1Lab(SR)/Staff Engineer/삼성전자" w:date="2018-11-08T20:14:00Z">
          <w:pPr>
            <w:pStyle w:val="EditorsNote"/>
          </w:pPr>
        </w:pPrChange>
      </w:pPr>
      <w:del w:id="22" w:author="한윤선/표준Research 1Lab(SR)/Staff Engineer/삼성전자" w:date="2018-11-08T20:16:00Z">
        <w:r w:rsidRPr="00752415" w:rsidDel="00976DFE">
          <w:delText>Editor's note:</w:delText>
        </w:r>
        <w:r w:rsidRPr="00752415" w:rsidDel="00976DFE">
          <w:tab/>
          <w:delText>It is for FFS whether NWDAF can register itself with metadata information using existing NRF service.</w:delText>
        </w:r>
      </w:del>
    </w:p>
    <w:p w14:paraId="19651530" w14:textId="26CB51C7" w:rsidR="00953F7D" w:rsidRPr="00DD11BC" w:rsidRDefault="00953F7D">
      <w:pPr>
        <w:pStyle w:val="2"/>
        <w:ind w:left="0" w:firstLine="0"/>
        <w:rPr>
          <w:lang w:eastAsia="ko-KR"/>
        </w:rPr>
        <w:pPrChange w:id="23" w:author="한윤선/표준Research 1Lab(SR)/Staff Engineer/삼성전자" w:date="2018-11-08T20:14:00Z">
          <w:pPr>
            <w:pStyle w:val="2"/>
          </w:pPr>
        </w:pPrChange>
      </w:pPr>
    </w:p>
    <w:p w14:paraId="01FBDABC" w14:textId="4840D927"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4"/>
      <w:bookmarkEnd w:id="5"/>
      <w:bookmarkEnd w:id="6"/>
      <w:bookmarkEnd w:id="7"/>
    </w:p>
    <w:sectPr w:rsidR="0042238D" w:rsidRPr="009D47DE"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6449F" w14:textId="77777777" w:rsidR="001A1061" w:rsidRDefault="001A1061">
      <w:r>
        <w:separator/>
      </w:r>
    </w:p>
  </w:endnote>
  <w:endnote w:type="continuationSeparator" w:id="0">
    <w:p w14:paraId="24C0B5D1" w14:textId="77777777" w:rsidR="001A1061" w:rsidRDefault="001A1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39536" w14:textId="77777777" w:rsidR="001A1061" w:rsidRDefault="001A1061">
      <w:r>
        <w:separator/>
      </w:r>
    </w:p>
  </w:footnote>
  <w:footnote w:type="continuationSeparator" w:id="0">
    <w:p w14:paraId="17704898" w14:textId="77777777" w:rsidR="001A1061" w:rsidRDefault="001A1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22F682F4"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A04EEF">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F5537"/>
    <w:multiLevelType w:val="hybridMultilevel"/>
    <w:tmpl w:val="3B42AC34"/>
    <w:lvl w:ilvl="0" w:tplc="08EEF6C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79D3E79"/>
    <w:multiLevelType w:val="hybridMultilevel"/>
    <w:tmpl w:val="2D98A62C"/>
    <w:lvl w:ilvl="0" w:tplc="48C8AF9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E0F7802"/>
    <w:multiLevelType w:val="hybridMultilevel"/>
    <w:tmpl w:val="3D065D70"/>
    <w:lvl w:ilvl="0" w:tplc="F2FAF37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2"/>
  </w:num>
  <w:num w:numId="7">
    <w:abstractNumId w:val="7"/>
  </w:num>
  <w:num w:numId="8">
    <w:abstractNumId w:val="6"/>
  </w:num>
  <w:num w:numId="9">
    <w:abstractNumId w:val="19"/>
  </w:num>
  <w:num w:numId="10">
    <w:abstractNumId w:val="13"/>
  </w:num>
  <w:num w:numId="11">
    <w:abstractNumId w:val="12"/>
  </w:num>
  <w:num w:numId="12">
    <w:abstractNumId w:val="11"/>
  </w:num>
  <w:num w:numId="13">
    <w:abstractNumId w:val="14"/>
  </w:num>
  <w:num w:numId="14">
    <w:abstractNumId w:val="15"/>
  </w:num>
  <w:num w:numId="15">
    <w:abstractNumId w:val="8"/>
  </w:num>
  <w:num w:numId="16">
    <w:abstractNumId w:val="5"/>
  </w:num>
  <w:num w:numId="17">
    <w:abstractNumId w:val="4"/>
  </w:num>
  <w:num w:numId="18">
    <w:abstractNumId w:val="17"/>
  </w:num>
  <w:num w:numId="19">
    <w:abstractNumId w:val="18"/>
  </w:num>
  <w:num w:numId="20">
    <w:abstractNumId w:val="3"/>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0A9"/>
    <w:rsid w:val="000545D7"/>
    <w:rsid w:val="0005556A"/>
    <w:rsid w:val="00056548"/>
    <w:rsid w:val="00060664"/>
    <w:rsid w:val="0006154C"/>
    <w:rsid w:val="00061C72"/>
    <w:rsid w:val="000626B2"/>
    <w:rsid w:val="00063F11"/>
    <w:rsid w:val="00064F7F"/>
    <w:rsid w:val="00066DC3"/>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3AF9"/>
    <w:rsid w:val="000A6524"/>
    <w:rsid w:val="000A7216"/>
    <w:rsid w:val="000B015E"/>
    <w:rsid w:val="000B7BA3"/>
    <w:rsid w:val="000C2D8C"/>
    <w:rsid w:val="000C6411"/>
    <w:rsid w:val="000D0BDB"/>
    <w:rsid w:val="000D1EDF"/>
    <w:rsid w:val="000D2E7C"/>
    <w:rsid w:val="000D58AB"/>
    <w:rsid w:val="000D6CE1"/>
    <w:rsid w:val="000D7B8F"/>
    <w:rsid w:val="000E0177"/>
    <w:rsid w:val="000E0975"/>
    <w:rsid w:val="000E0CFD"/>
    <w:rsid w:val="000E3762"/>
    <w:rsid w:val="000E7FCE"/>
    <w:rsid w:val="000F10C1"/>
    <w:rsid w:val="000F1D62"/>
    <w:rsid w:val="000F6AFE"/>
    <w:rsid w:val="000F6FCD"/>
    <w:rsid w:val="00101388"/>
    <w:rsid w:val="00101A6B"/>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76271"/>
    <w:rsid w:val="001819A6"/>
    <w:rsid w:val="00181D52"/>
    <w:rsid w:val="0018344A"/>
    <w:rsid w:val="0018603A"/>
    <w:rsid w:val="001865A9"/>
    <w:rsid w:val="0018673F"/>
    <w:rsid w:val="00187C8A"/>
    <w:rsid w:val="00192289"/>
    <w:rsid w:val="001923C6"/>
    <w:rsid w:val="00195109"/>
    <w:rsid w:val="001962D5"/>
    <w:rsid w:val="00196CEB"/>
    <w:rsid w:val="001A1061"/>
    <w:rsid w:val="001A455A"/>
    <w:rsid w:val="001A5C5B"/>
    <w:rsid w:val="001A6E3F"/>
    <w:rsid w:val="001A6EF8"/>
    <w:rsid w:val="001A7CD7"/>
    <w:rsid w:val="001B4072"/>
    <w:rsid w:val="001B541E"/>
    <w:rsid w:val="001B595D"/>
    <w:rsid w:val="001B763D"/>
    <w:rsid w:val="001C0F4B"/>
    <w:rsid w:val="001C462E"/>
    <w:rsid w:val="001C65F7"/>
    <w:rsid w:val="001D09B2"/>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09E"/>
    <w:rsid w:val="002566E2"/>
    <w:rsid w:val="00256FA6"/>
    <w:rsid w:val="002602C5"/>
    <w:rsid w:val="00261D31"/>
    <w:rsid w:val="0026390F"/>
    <w:rsid w:val="00263D6A"/>
    <w:rsid w:val="00267C72"/>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3F34"/>
    <w:rsid w:val="002953D5"/>
    <w:rsid w:val="00295817"/>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C583E"/>
    <w:rsid w:val="002D12F7"/>
    <w:rsid w:val="002D2D96"/>
    <w:rsid w:val="002D6B07"/>
    <w:rsid w:val="002D7C31"/>
    <w:rsid w:val="002E08D3"/>
    <w:rsid w:val="002E1CCF"/>
    <w:rsid w:val="002E306C"/>
    <w:rsid w:val="002F0ACE"/>
    <w:rsid w:val="002F6D03"/>
    <w:rsid w:val="002F7861"/>
    <w:rsid w:val="003021E8"/>
    <w:rsid w:val="00306296"/>
    <w:rsid w:val="00310D08"/>
    <w:rsid w:val="003121B5"/>
    <w:rsid w:val="00314771"/>
    <w:rsid w:val="003150AA"/>
    <w:rsid w:val="003172DC"/>
    <w:rsid w:val="00317AF3"/>
    <w:rsid w:val="0032091F"/>
    <w:rsid w:val="0032294B"/>
    <w:rsid w:val="0032637A"/>
    <w:rsid w:val="00326D46"/>
    <w:rsid w:val="00331136"/>
    <w:rsid w:val="00332222"/>
    <w:rsid w:val="00335429"/>
    <w:rsid w:val="00336260"/>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949F2"/>
    <w:rsid w:val="003A08A4"/>
    <w:rsid w:val="003A31B0"/>
    <w:rsid w:val="003A4FBD"/>
    <w:rsid w:val="003B111B"/>
    <w:rsid w:val="003B2131"/>
    <w:rsid w:val="003B39E5"/>
    <w:rsid w:val="003B47DF"/>
    <w:rsid w:val="003C105E"/>
    <w:rsid w:val="003C1353"/>
    <w:rsid w:val="003C20E2"/>
    <w:rsid w:val="003C247C"/>
    <w:rsid w:val="003C3971"/>
    <w:rsid w:val="003C4B75"/>
    <w:rsid w:val="003D25DF"/>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6F90"/>
    <w:rsid w:val="00434DBF"/>
    <w:rsid w:val="00435AF4"/>
    <w:rsid w:val="004362DC"/>
    <w:rsid w:val="004426C7"/>
    <w:rsid w:val="00450965"/>
    <w:rsid w:val="004509DA"/>
    <w:rsid w:val="00450F2A"/>
    <w:rsid w:val="0045601F"/>
    <w:rsid w:val="004607DE"/>
    <w:rsid w:val="0046221C"/>
    <w:rsid w:val="00462EC2"/>
    <w:rsid w:val="00464C08"/>
    <w:rsid w:val="004657CA"/>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B0B13"/>
    <w:rsid w:val="004B1978"/>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77D9B"/>
    <w:rsid w:val="0058139F"/>
    <w:rsid w:val="0058490F"/>
    <w:rsid w:val="00584E87"/>
    <w:rsid w:val="00586D69"/>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1D93"/>
    <w:rsid w:val="005C238B"/>
    <w:rsid w:val="005C2757"/>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0F99"/>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6CDF"/>
    <w:rsid w:val="00651364"/>
    <w:rsid w:val="006522A9"/>
    <w:rsid w:val="006550F6"/>
    <w:rsid w:val="00660822"/>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63E"/>
    <w:rsid w:val="006B26CE"/>
    <w:rsid w:val="006B3226"/>
    <w:rsid w:val="006B4010"/>
    <w:rsid w:val="006B45DA"/>
    <w:rsid w:val="006B69C8"/>
    <w:rsid w:val="006C01BA"/>
    <w:rsid w:val="006C0E07"/>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0423A"/>
    <w:rsid w:val="007052BC"/>
    <w:rsid w:val="0071335F"/>
    <w:rsid w:val="00713D46"/>
    <w:rsid w:val="007145E6"/>
    <w:rsid w:val="00715207"/>
    <w:rsid w:val="007152D1"/>
    <w:rsid w:val="00715B77"/>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7B73"/>
    <w:rsid w:val="00770324"/>
    <w:rsid w:val="00773C41"/>
    <w:rsid w:val="00775070"/>
    <w:rsid w:val="00775E5D"/>
    <w:rsid w:val="00777D7A"/>
    <w:rsid w:val="00780E31"/>
    <w:rsid w:val="00781F0F"/>
    <w:rsid w:val="007828E3"/>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28A4"/>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5A4"/>
    <w:rsid w:val="008426B8"/>
    <w:rsid w:val="00843D0D"/>
    <w:rsid w:val="008441A5"/>
    <w:rsid w:val="0084636C"/>
    <w:rsid w:val="008477F9"/>
    <w:rsid w:val="00847DF0"/>
    <w:rsid w:val="008647EB"/>
    <w:rsid w:val="00865034"/>
    <w:rsid w:val="008658AE"/>
    <w:rsid w:val="00870947"/>
    <w:rsid w:val="00873116"/>
    <w:rsid w:val="00874FF1"/>
    <w:rsid w:val="008755AB"/>
    <w:rsid w:val="00875EC4"/>
    <w:rsid w:val="008768CA"/>
    <w:rsid w:val="00887DB7"/>
    <w:rsid w:val="008952D4"/>
    <w:rsid w:val="00895408"/>
    <w:rsid w:val="008955A8"/>
    <w:rsid w:val="008A0734"/>
    <w:rsid w:val="008A308A"/>
    <w:rsid w:val="008A56CB"/>
    <w:rsid w:val="008B2935"/>
    <w:rsid w:val="008B51AE"/>
    <w:rsid w:val="008B5856"/>
    <w:rsid w:val="008B5963"/>
    <w:rsid w:val="008C6353"/>
    <w:rsid w:val="008D0BCE"/>
    <w:rsid w:val="008D1499"/>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3F7D"/>
    <w:rsid w:val="0095545F"/>
    <w:rsid w:val="00956A65"/>
    <w:rsid w:val="00957C34"/>
    <w:rsid w:val="00957CCC"/>
    <w:rsid w:val="00957FE3"/>
    <w:rsid w:val="009617A3"/>
    <w:rsid w:val="00962001"/>
    <w:rsid w:val="00963934"/>
    <w:rsid w:val="00963DC6"/>
    <w:rsid w:val="009655EE"/>
    <w:rsid w:val="00965BD6"/>
    <w:rsid w:val="00973DFC"/>
    <w:rsid w:val="00976DFE"/>
    <w:rsid w:val="009770A9"/>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16D6"/>
    <w:rsid w:val="009A3136"/>
    <w:rsid w:val="009B21A6"/>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3B89"/>
    <w:rsid w:val="009F58AF"/>
    <w:rsid w:val="00A019C8"/>
    <w:rsid w:val="00A0228C"/>
    <w:rsid w:val="00A02E71"/>
    <w:rsid w:val="00A03164"/>
    <w:rsid w:val="00A04EEF"/>
    <w:rsid w:val="00A077E7"/>
    <w:rsid w:val="00A07D44"/>
    <w:rsid w:val="00A10F02"/>
    <w:rsid w:val="00A1586E"/>
    <w:rsid w:val="00A164B4"/>
    <w:rsid w:val="00A17522"/>
    <w:rsid w:val="00A2268A"/>
    <w:rsid w:val="00A26C43"/>
    <w:rsid w:val="00A26DC5"/>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34C8"/>
    <w:rsid w:val="00A84AD0"/>
    <w:rsid w:val="00A84DDF"/>
    <w:rsid w:val="00A85909"/>
    <w:rsid w:val="00A94F94"/>
    <w:rsid w:val="00A95CA1"/>
    <w:rsid w:val="00A96126"/>
    <w:rsid w:val="00A966B3"/>
    <w:rsid w:val="00AA1177"/>
    <w:rsid w:val="00AA1D4F"/>
    <w:rsid w:val="00AA2C3C"/>
    <w:rsid w:val="00AA3EB8"/>
    <w:rsid w:val="00AB0E1B"/>
    <w:rsid w:val="00AB1EF7"/>
    <w:rsid w:val="00AC11ED"/>
    <w:rsid w:val="00AC1B17"/>
    <w:rsid w:val="00AC203A"/>
    <w:rsid w:val="00AC6792"/>
    <w:rsid w:val="00AD04EC"/>
    <w:rsid w:val="00AD05BA"/>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1FD9"/>
    <w:rsid w:val="00B12007"/>
    <w:rsid w:val="00B121B4"/>
    <w:rsid w:val="00B12268"/>
    <w:rsid w:val="00B12E2D"/>
    <w:rsid w:val="00B13416"/>
    <w:rsid w:val="00B15449"/>
    <w:rsid w:val="00B16E64"/>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01A9"/>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FDB"/>
    <w:rsid w:val="00BE422B"/>
    <w:rsid w:val="00BE57D2"/>
    <w:rsid w:val="00BF2F59"/>
    <w:rsid w:val="00BF68E2"/>
    <w:rsid w:val="00BF7496"/>
    <w:rsid w:val="00C01106"/>
    <w:rsid w:val="00C14D5A"/>
    <w:rsid w:val="00C1503E"/>
    <w:rsid w:val="00C17ADB"/>
    <w:rsid w:val="00C258FA"/>
    <w:rsid w:val="00C33079"/>
    <w:rsid w:val="00C3317B"/>
    <w:rsid w:val="00C3430B"/>
    <w:rsid w:val="00C37DDC"/>
    <w:rsid w:val="00C458E8"/>
    <w:rsid w:val="00C522E7"/>
    <w:rsid w:val="00C563B9"/>
    <w:rsid w:val="00C566A5"/>
    <w:rsid w:val="00C568FE"/>
    <w:rsid w:val="00C56FF6"/>
    <w:rsid w:val="00C63BCE"/>
    <w:rsid w:val="00C65716"/>
    <w:rsid w:val="00C659CF"/>
    <w:rsid w:val="00C7000A"/>
    <w:rsid w:val="00C72175"/>
    <w:rsid w:val="00C72833"/>
    <w:rsid w:val="00C73198"/>
    <w:rsid w:val="00C75231"/>
    <w:rsid w:val="00C756BD"/>
    <w:rsid w:val="00C80678"/>
    <w:rsid w:val="00C8084B"/>
    <w:rsid w:val="00C80FF5"/>
    <w:rsid w:val="00C8295C"/>
    <w:rsid w:val="00C83D42"/>
    <w:rsid w:val="00C84481"/>
    <w:rsid w:val="00C859BE"/>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5E7C"/>
    <w:rsid w:val="00CB6DCE"/>
    <w:rsid w:val="00CB7B2B"/>
    <w:rsid w:val="00CC4A8D"/>
    <w:rsid w:val="00CC5692"/>
    <w:rsid w:val="00CC5E1A"/>
    <w:rsid w:val="00CD4265"/>
    <w:rsid w:val="00CD4A59"/>
    <w:rsid w:val="00CE0842"/>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416E9"/>
    <w:rsid w:val="00D42D93"/>
    <w:rsid w:val="00D47527"/>
    <w:rsid w:val="00D52BD4"/>
    <w:rsid w:val="00D53208"/>
    <w:rsid w:val="00D55F88"/>
    <w:rsid w:val="00D56EAD"/>
    <w:rsid w:val="00D61312"/>
    <w:rsid w:val="00D66515"/>
    <w:rsid w:val="00D738D6"/>
    <w:rsid w:val="00D74AE0"/>
    <w:rsid w:val="00D74C50"/>
    <w:rsid w:val="00D755EB"/>
    <w:rsid w:val="00D76116"/>
    <w:rsid w:val="00D77E10"/>
    <w:rsid w:val="00D83A97"/>
    <w:rsid w:val="00D84667"/>
    <w:rsid w:val="00D86FEA"/>
    <w:rsid w:val="00D87E00"/>
    <w:rsid w:val="00D90B6A"/>
    <w:rsid w:val="00D9134D"/>
    <w:rsid w:val="00D92EE9"/>
    <w:rsid w:val="00D95038"/>
    <w:rsid w:val="00D960C9"/>
    <w:rsid w:val="00D964D1"/>
    <w:rsid w:val="00D9664F"/>
    <w:rsid w:val="00D96ED5"/>
    <w:rsid w:val="00DA0151"/>
    <w:rsid w:val="00DA50E9"/>
    <w:rsid w:val="00DA7A03"/>
    <w:rsid w:val="00DA7E49"/>
    <w:rsid w:val="00DB1818"/>
    <w:rsid w:val="00DB32A0"/>
    <w:rsid w:val="00DB38E6"/>
    <w:rsid w:val="00DB6137"/>
    <w:rsid w:val="00DB7958"/>
    <w:rsid w:val="00DB7D3E"/>
    <w:rsid w:val="00DC2705"/>
    <w:rsid w:val="00DC309B"/>
    <w:rsid w:val="00DC4DA2"/>
    <w:rsid w:val="00DC5164"/>
    <w:rsid w:val="00DC5E03"/>
    <w:rsid w:val="00DC695E"/>
    <w:rsid w:val="00DC6B3A"/>
    <w:rsid w:val="00DD11BC"/>
    <w:rsid w:val="00DD16FA"/>
    <w:rsid w:val="00DD1702"/>
    <w:rsid w:val="00DD196B"/>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15933"/>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2717"/>
    <w:rsid w:val="00EA72C5"/>
    <w:rsid w:val="00EA7F68"/>
    <w:rsid w:val="00EB02C8"/>
    <w:rsid w:val="00EB6F25"/>
    <w:rsid w:val="00EB6F94"/>
    <w:rsid w:val="00EB70CA"/>
    <w:rsid w:val="00EC4A25"/>
    <w:rsid w:val="00EC58EF"/>
    <w:rsid w:val="00EC6019"/>
    <w:rsid w:val="00EC68DC"/>
    <w:rsid w:val="00EC6B3C"/>
    <w:rsid w:val="00ED2464"/>
    <w:rsid w:val="00ED29B6"/>
    <w:rsid w:val="00ED7C58"/>
    <w:rsid w:val="00EE09AF"/>
    <w:rsid w:val="00EE651E"/>
    <w:rsid w:val="00EF03B6"/>
    <w:rsid w:val="00EF4087"/>
    <w:rsid w:val="00EF653D"/>
    <w:rsid w:val="00EF6582"/>
    <w:rsid w:val="00F00678"/>
    <w:rsid w:val="00F01A8E"/>
    <w:rsid w:val="00F025A2"/>
    <w:rsid w:val="00F02C0D"/>
    <w:rsid w:val="00F04712"/>
    <w:rsid w:val="00F07118"/>
    <w:rsid w:val="00F15402"/>
    <w:rsid w:val="00F15A36"/>
    <w:rsid w:val="00F1648D"/>
    <w:rsid w:val="00F173CA"/>
    <w:rsid w:val="00F20F2D"/>
    <w:rsid w:val="00F22EC7"/>
    <w:rsid w:val="00F23A75"/>
    <w:rsid w:val="00F2487E"/>
    <w:rsid w:val="00F248E2"/>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AFBD5BEB-6C9D-4695-89D3-A97522E0A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2Char">
    <w:name w:val="제목 2 Char"/>
    <w:link w:val="2"/>
    <w:rsid w:val="00953F7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80F00-8BBE-4F2E-98D4-ED018520D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861</Words>
  <Characters>4909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6</cp:revision>
  <dcterms:created xsi:type="dcterms:W3CDTF">2018-11-06T11:10:00Z</dcterms:created>
  <dcterms:modified xsi:type="dcterms:W3CDTF">2018-11-20T07:24:00Z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